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4A87512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45591E">
        <w:rPr>
          <w:b/>
          <w:noProof/>
          <w:sz w:val="24"/>
        </w:rPr>
        <w:t>0851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4FA41" w:rsidR="001E41F3" w:rsidRPr="00410371" w:rsidRDefault="00025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D5981" w:rsidR="001E41F3" w:rsidRPr="00410371" w:rsidRDefault="004559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0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DA1C2" w:rsidR="001E41F3" w:rsidRPr="00410371" w:rsidRDefault="000259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36439" w:rsidR="00F25D98" w:rsidRDefault="00025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8A2E5" w:rsidR="00F25D98" w:rsidRDefault="000259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8EBA8" w:rsidR="001E41F3" w:rsidRDefault="00550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 for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C2358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4165D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23EC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F6E971" w:rsidR="001E41F3" w:rsidRDefault="0055082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AE04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48E7ED" w:rsidR="00524378" w:rsidRDefault="004C6613" w:rsidP="004C6613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for 3GPP TS 23.288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6AF34" w:rsidR="001E41F3" w:rsidRDefault="004C6613" w:rsidP="004C6613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reference and correct spec numbers</w:t>
            </w:r>
            <w:r w:rsidR="0052437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10955" w:rsidR="001E41F3" w:rsidRDefault="004C6613" w:rsidP="00A2658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 information</w:t>
            </w:r>
            <w:r w:rsidR="00A2658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3D821" w:rsidR="001E41F3" w:rsidRDefault="004C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0259AE">
              <w:rPr>
                <w:rFonts w:hint="eastAsia"/>
                <w:noProof/>
                <w:lang w:eastAsia="zh-CN"/>
              </w:rPr>
              <w:t>9.7.4.2</w:t>
            </w:r>
            <w:r>
              <w:rPr>
                <w:rFonts w:hint="eastAsia"/>
                <w:noProof/>
                <w:lang w:eastAsia="zh-CN"/>
              </w:rPr>
              <w:t>, 9.20.3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F653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AA2F8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F59D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3912A" w14:textId="77777777" w:rsidR="000259AE" w:rsidRPr="008A5E86" w:rsidRDefault="000259AE" w:rsidP="000259AE">
      <w:pPr>
        <w:rPr>
          <w:noProof/>
          <w:lang w:val="en-US"/>
        </w:rPr>
      </w:pPr>
    </w:p>
    <w:p w14:paraId="46E4E19B" w14:textId="77777777" w:rsidR="000259AE" w:rsidRPr="00C21836" w:rsidRDefault="000259AE" w:rsidP="00025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35DB87" w14:textId="77777777" w:rsidR="004C6613" w:rsidRPr="00235394" w:rsidRDefault="004C6613" w:rsidP="004C6613">
      <w:pPr>
        <w:pStyle w:val="1"/>
      </w:pPr>
      <w:bookmarkStart w:id="2" w:name="_Toc528832037"/>
      <w:bookmarkStart w:id="3" w:name="_Toc528832227"/>
      <w:bookmarkStart w:id="4" w:name="_Toc536270532"/>
      <w:bookmarkStart w:id="5" w:name="_Toc536270839"/>
      <w:bookmarkStart w:id="6" w:name="_Toc9812293"/>
      <w:bookmarkStart w:id="7" w:name="_Toc9812537"/>
      <w:bookmarkStart w:id="8" w:name="_Toc67934326"/>
      <w:r w:rsidRPr="00235394">
        <w:t>2</w:t>
      </w:r>
      <w:r w:rsidRPr="0023539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B33C501" w14:textId="77777777" w:rsidR="004C6613" w:rsidRPr="00235394" w:rsidRDefault="004C6613" w:rsidP="004C6613">
      <w:r w:rsidRPr="00235394">
        <w:t>The following documents contain provisions which, through reference in this text, constitute provisions of the present document.</w:t>
      </w:r>
    </w:p>
    <w:p w14:paraId="5C196DAF" w14:textId="77777777" w:rsidR="004C6613" w:rsidRPr="004D3578" w:rsidRDefault="004C6613" w:rsidP="004C66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91C6DD" w14:textId="77777777" w:rsidR="004C6613" w:rsidRPr="004D3578" w:rsidRDefault="004C6613" w:rsidP="004C66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86E287" w14:textId="77777777" w:rsidR="004C6613" w:rsidRPr="004D3578" w:rsidRDefault="004C6613" w:rsidP="004C66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EAD3182" w14:textId="77777777" w:rsidR="004C6613" w:rsidRPr="00235394" w:rsidRDefault="004C6613" w:rsidP="004C6613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551013E" w14:textId="77777777" w:rsidR="004C6613" w:rsidRPr="003C766F" w:rsidRDefault="004C6613" w:rsidP="004C6613">
      <w:pPr>
        <w:pStyle w:val="EX"/>
      </w:pPr>
      <w:r w:rsidRPr="003C766F">
        <w:t>[2]</w:t>
      </w:r>
      <w:r w:rsidRPr="003C766F">
        <w:tab/>
        <w:t>3GPP TS 22.185: "Service requirements for V2X services; Stage 1".</w:t>
      </w:r>
    </w:p>
    <w:p w14:paraId="3FA9B07E" w14:textId="77777777" w:rsidR="004C6613" w:rsidRPr="003C766F" w:rsidRDefault="004C6613" w:rsidP="004C6613">
      <w:pPr>
        <w:pStyle w:val="EX"/>
      </w:pPr>
      <w:r w:rsidRPr="003C766F">
        <w:t>[3]</w:t>
      </w:r>
      <w:r w:rsidRPr="003C766F">
        <w:tab/>
        <w:t>3GPP TS 22.186: "</w:t>
      </w:r>
      <w:r w:rsidRPr="003C766F">
        <w:rPr>
          <w:rFonts w:hint="eastAsia"/>
          <w:lang w:eastAsia="ko-KR"/>
        </w:rPr>
        <w:t xml:space="preserve">Enhancement of 3GPP </w:t>
      </w:r>
      <w:r w:rsidRPr="003C766F">
        <w:rPr>
          <w:lang w:eastAsia="ko-KR"/>
        </w:rPr>
        <w:t>s</w:t>
      </w:r>
      <w:r w:rsidRPr="003C766F">
        <w:rPr>
          <w:rFonts w:hint="eastAsia"/>
          <w:lang w:eastAsia="ko-KR"/>
        </w:rPr>
        <w:t xml:space="preserve">upport for V2X </w:t>
      </w:r>
      <w:r w:rsidRPr="003C766F">
        <w:rPr>
          <w:lang w:eastAsia="ko-KR"/>
        </w:rPr>
        <w:t>scenarios</w:t>
      </w:r>
      <w:r w:rsidRPr="003C766F">
        <w:t>; Stage 1".</w:t>
      </w:r>
    </w:p>
    <w:p w14:paraId="6BE4AD1C" w14:textId="77777777" w:rsidR="004C6613" w:rsidRPr="003C766F" w:rsidRDefault="004C6613" w:rsidP="004C6613">
      <w:pPr>
        <w:pStyle w:val="EX"/>
      </w:pPr>
      <w:r w:rsidRPr="003C766F">
        <w:t>[</w:t>
      </w:r>
      <w:r>
        <w:t>4</w:t>
      </w:r>
      <w:r w:rsidRPr="003C766F">
        <w:t>]</w:t>
      </w:r>
      <w:r w:rsidRPr="003C766F">
        <w:tab/>
        <w:t>3GPP TS 23.28</w:t>
      </w:r>
      <w:r>
        <w:t>0</w:t>
      </w:r>
      <w:r w:rsidRPr="003C766F">
        <w:t>: "</w:t>
      </w:r>
      <w:r>
        <w:t>Common functional architecture to support mission critical services</w:t>
      </w:r>
      <w:r w:rsidRPr="003C766F">
        <w:t>".</w:t>
      </w:r>
    </w:p>
    <w:p w14:paraId="3ED1F51F" w14:textId="77777777" w:rsidR="004C6613" w:rsidRPr="003C766F" w:rsidRDefault="004C6613" w:rsidP="004C6613">
      <w:pPr>
        <w:pStyle w:val="EX"/>
      </w:pPr>
      <w:r w:rsidRPr="003C766F">
        <w:t>[</w:t>
      </w:r>
      <w:r>
        <w:t>5</w:t>
      </w:r>
      <w:r w:rsidRPr="003C766F">
        <w:t>]</w:t>
      </w:r>
      <w:r w:rsidRPr="003C766F">
        <w:tab/>
        <w:t>3GPP TS 23.285: "Architecture enhancements for V2X services".</w:t>
      </w:r>
    </w:p>
    <w:p w14:paraId="17B579F6" w14:textId="77777777" w:rsidR="004C6613" w:rsidRPr="003C766F" w:rsidRDefault="004C6613" w:rsidP="004C6613">
      <w:pPr>
        <w:pStyle w:val="EX"/>
      </w:pPr>
      <w:r>
        <w:t>[6]</w:t>
      </w:r>
      <w:r w:rsidRPr="003C766F">
        <w:tab/>
        <w:t>3GPP TS 23.4</w:t>
      </w:r>
      <w:r>
        <w:t>34</w:t>
      </w:r>
      <w:r w:rsidRPr="003C766F">
        <w:t>: "</w:t>
      </w:r>
      <w:r>
        <w:t>Service enabler architecture layer for verticals; Functional architecture and information flows</w:t>
      </w:r>
      <w:r w:rsidRPr="003C766F">
        <w:t>".</w:t>
      </w:r>
    </w:p>
    <w:p w14:paraId="281481B9" w14:textId="77777777" w:rsidR="004C6613" w:rsidRPr="003C766F" w:rsidRDefault="004C6613" w:rsidP="004C6613">
      <w:pPr>
        <w:pStyle w:val="EX"/>
      </w:pPr>
      <w:r>
        <w:t>[7]</w:t>
      </w:r>
      <w:r w:rsidRPr="003C766F">
        <w:tab/>
        <w:t>3GPP TS 23.468: "Group Communication System Enablers for LTE (GCSE_LTE); Stage 2".</w:t>
      </w:r>
    </w:p>
    <w:p w14:paraId="35C16841" w14:textId="77777777" w:rsidR="004C6613" w:rsidRPr="003C766F" w:rsidRDefault="004C6613" w:rsidP="004C6613">
      <w:pPr>
        <w:pStyle w:val="EX"/>
      </w:pPr>
      <w:r>
        <w:t>[8]</w:t>
      </w:r>
      <w:r w:rsidRPr="003C766F">
        <w:tab/>
        <w:t>3GPP TS 23.682: "Architecture enhancements to facilitate communications with packet data networks and applications".</w:t>
      </w:r>
    </w:p>
    <w:p w14:paraId="57C95B7B" w14:textId="77777777" w:rsidR="004C6613" w:rsidRPr="003C766F" w:rsidRDefault="004C6613" w:rsidP="004C6613">
      <w:pPr>
        <w:pStyle w:val="EX"/>
      </w:pPr>
      <w:r>
        <w:t>[9]</w:t>
      </w:r>
      <w:r w:rsidRPr="003C766F">
        <w:tab/>
        <w:t>3GPP T</w:t>
      </w:r>
      <w:r>
        <w:t>R</w:t>
      </w:r>
      <w:r w:rsidRPr="003C766F">
        <w:t> 23.</w:t>
      </w:r>
      <w:r>
        <w:t>79</w:t>
      </w:r>
      <w:r w:rsidRPr="003C766F">
        <w:t>5: "Study on application layer support for V2X services".</w:t>
      </w:r>
    </w:p>
    <w:p w14:paraId="62C75DAA" w14:textId="77777777" w:rsidR="004C6613" w:rsidRPr="005E2E01" w:rsidRDefault="004C6613" w:rsidP="004C6613">
      <w:pPr>
        <w:pStyle w:val="EX"/>
        <w:rPr>
          <w:lang w:val="en-US"/>
        </w:rPr>
      </w:pPr>
      <w:r>
        <w:rPr>
          <w:lang w:val="en-US"/>
        </w:rPr>
        <w:t>[10]</w:t>
      </w:r>
      <w:r w:rsidRPr="003C766F">
        <w:rPr>
          <w:lang w:val="en-US"/>
        </w:rPr>
        <w:tab/>
      </w:r>
      <w:r w:rsidRPr="003C766F">
        <w:t xml:space="preserve">3GPP TS 26.346: </w:t>
      </w:r>
      <w:r w:rsidRPr="003C766F">
        <w:rPr>
          <w:lang w:val="en-US"/>
        </w:rPr>
        <w:t>"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156136C0" w14:textId="77777777" w:rsidR="004C6613" w:rsidRDefault="004C6613" w:rsidP="004C6613">
      <w:pPr>
        <w:pStyle w:val="EX"/>
      </w:pPr>
      <w:r>
        <w:t>[11]</w:t>
      </w:r>
      <w:r w:rsidRPr="003C766F">
        <w:tab/>
      </w:r>
      <w:r w:rsidRPr="003C766F">
        <w:rPr>
          <w:noProof/>
        </w:rPr>
        <w:t xml:space="preserve">3GPP TS 26.348: </w:t>
      </w:r>
      <w:r w:rsidRPr="003C766F">
        <w:t xml:space="preserve">"Northbound Application Programming Interface (API) for Multimedia Broadcast/Multicast Service (MBMS) at the </w:t>
      </w:r>
      <w:proofErr w:type="spellStart"/>
      <w:r w:rsidRPr="003C766F">
        <w:t>xMB</w:t>
      </w:r>
      <w:proofErr w:type="spellEnd"/>
      <w:r w:rsidRPr="003C766F">
        <w:t xml:space="preserve"> reference point".</w:t>
      </w:r>
    </w:p>
    <w:p w14:paraId="4D7E1E1E" w14:textId="77777777" w:rsidR="004C6613" w:rsidRDefault="004C6613" w:rsidP="004C6613">
      <w:pPr>
        <w:pStyle w:val="EX"/>
      </w:pPr>
      <w:r>
        <w:t>[12]</w:t>
      </w:r>
      <w:r w:rsidRPr="003C766F">
        <w:tab/>
        <w:t>3GPP TS 29.214: "</w:t>
      </w:r>
      <w:r w:rsidRPr="003C766F">
        <w:rPr>
          <w:bCs/>
          <w:lang w:eastAsia="ja-JP"/>
        </w:rPr>
        <w:t>Policy and Charging Control over Rx reference point</w:t>
      </w:r>
      <w:r w:rsidRPr="003C766F">
        <w:t>".</w:t>
      </w:r>
    </w:p>
    <w:p w14:paraId="7A5651D7" w14:textId="77777777" w:rsidR="004C6613" w:rsidRDefault="004C6613" w:rsidP="004C6613">
      <w:pPr>
        <w:pStyle w:val="EX"/>
      </w:pPr>
      <w:r>
        <w:t>[13]</w:t>
      </w:r>
      <w:r w:rsidRPr="003C766F">
        <w:tab/>
        <w:t>3GPP TS 29.468: "Group Communication System Enablers for LTE (GCSE_LTE); MB2 Reference Point; Stage 3".</w:t>
      </w:r>
    </w:p>
    <w:p w14:paraId="5C8EA95A" w14:textId="77777777" w:rsidR="004C6613" w:rsidRPr="003C766F" w:rsidRDefault="004C6613" w:rsidP="004C6613">
      <w:pPr>
        <w:pStyle w:val="EX"/>
      </w:pPr>
      <w:r>
        <w:t>[14]</w:t>
      </w:r>
      <w:r>
        <w:tab/>
        <w:t>3GPP TS 36.300: "</w:t>
      </w:r>
      <w:r w:rsidRPr="001926BD">
        <w:t xml:space="preserve"> Evolved Universal Terrestrial Radio Access (E-UTRA) and Evolved Universal Terrestrial Radio Access Network (E-UTRAN); Overall description; Stage 2</w:t>
      </w:r>
      <w:r>
        <w:t>".</w:t>
      </w:r>
    </w:p>
    <w:p w14:paraId="6803D276" w14:textId="77777777" w:rsidR="004C6613" w:rsidRPr="00C21836" w:rsidRDefault="004C6613" w:rsidP="004C6613">
      <w:pPr>
        <w:pStyle w:val="EX"/>
        <w:rPr>
          <w:noProof/>
          <w:lang w:val="en-US"/>
        </w:rPr>
      </w:pPr>
      <w:r w:rsidRPr="0045591E">
        <w:rPr>
          <w:lang w:val="en-US"/>
        </w:rPr>
        <w:t>[15]</w:t>
      </w:r>
      <w:r w:rsidRPr="0045591E">
        <w:rPr>
          <w:lang w:val="en-US"/>
        </w:rPr>
        <w:tab/>
      </w:r>
      <w:r w:rsidRPr="00CF1B41">
        <w:t>ETSI</w:t>
      </w:r>
      <w:r>
        <w:t> </w:t>
      </w:r>
      <w:r w:rsidRPr="00CF1B41">
        <w:t>EN</w:t>
      </w:r>
      <w:r>
        <w:t> </w:t>
      </w:r>
      <w:r w:rsidRPr="00CF1B41">
        <w:t>302</w:t>
      </w:r>
      <w:r>
        <w:t> </w:t>
      </w:r>
      <w:r w:rsidRPr="00CF1B41">
        <w:t>637-3</w:t>
      </w:r>
      <w:r>
        <w:t> (V1.</w:t>
      </w:r>
      <w:r w:rsidRPr="0045591E">
        <w:rPr>
          <w:lang w:val="en-US"/>
        </w:rPr>
        <w:t>3</w:t>
      </w:r>
      <w:r>
        <w:t>.</w:t>
      </w:r>
      <w:r>
        <w:rPr>
          <w:lang w:val="en-US"/>
        </w:rPr>
        <w:t>1</w:t>
      </w:r>
      <w:r>
        <w:t>)</w:t>
      </w:r>
      <w:r w:rsidRPr="003C766F">
        <w:t xml:space="preserve">: </w:t>
      </w:r>
      <w:r w:rsidRPr="003C766F">
        <w:rPr>
          <w:lang w:val="en-US"/>
        </w:rPr>
        <w:t>"</w:t>
      </w:r>
      <w:r w:rsidRPr="00CF1B41">
        <w:rPr>
          <w:lang w:val="en-US"/>
        </w:rPr>
        <w:t>Intelligent Transport Systems (ITS); Vehicular Communications; Basic Set of Applications; Part 3: Specifications of Decentralized Environmental Notification Basic Service</w:t>
      </w:r>
      <w:r w:rsidRPr="007D2896">
        <w:rPr>
          <w:lang w:val="en-US"/>
        </w:rPr>
        <w:t>".</w:t>
      </w:r>
    </w:p>
    <w:p w14:paraId="75ADE0DD" w14:textId="77777777" w:rsidR="004C6613" w:rsidRDefault="004C6613" w:rsidP="004C6613">
      <w:pPr>
        <w:pStyle w:val="EX"/>
        <w:rPr>
          <w:lang w:val="en-US"/>
        </w:rPr>
      </w:pPr>
      <w:r>
        <w:t>[16]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A9882FC" w14:textId="77777777" w:rsidR="004C6613" w:rsidRDefault="004C6613" w:rsidP="004C6613">
      <w:pPr>
        <w:pStyle w:val="EX"/>
      </w:pPr>
      <w:r>
        <w:t>[1</w:t>
      </w:r>
      <w:r>
        <w:rPr>
          <w:lang w:val="en-US"/>
        </w:rPr>
        <w:t>7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7E5CB66" w14:textId="77777777" w:rsidR="004C6613" w:rsidRPr="0045591E" w:rsidRDefault="004C6613" w:rsidP="004C6613">
      <w:pPr>
        <w:pStyle w:val="EX"/>
        <w:rPr>
          <w:lang w:val="en-US"/>
        </w:rPr>
      </w:pPr>
      <w:r w:rsidRPr="0045591E">
        <w:rPr>
          <w:lang w:val="en-US"/>
        </w:rPr>
        <w:t>[1</w:t>
      </w:r>
      <w:r>
        <w:rPr>
          <w:lang w:val="en-US"/>
        </w:rPr>
        <w:t>8</w:t>
      </w:r>
      <w:r w:rsidRPr="0045591E">
        <w:rPr>
          <w:lang w:val="en-US"/>
        </w:rPr>
        <w:t>]</w:t>
      </w:r>
      <w:r w:rsidRPr="0045591E">
        <w:rPr>
          <w:lang w:val="en-US"/>
        </w:rP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45591E">
        <w:rPr>
          <w:lang w:val="en-US"/>
        </w:rPr>
        <w:t>.</w:t>
      </w:r>
    </w:p>
    <w:p w14:paraId="05B8D755" w14:textId="77777777" w:rsidR="004C6613" w:rsidRDefault="004C6613" w:rsidP="004C6613">
      <w:pPr>
        <w:pStyle w:val="EX"/>
      </w:pPr>
      <w:r>
        <w:lastRenderedPageBreak/>
        <w:t>[19]</w:t>
      </w:r>
      <w:r w:rsidRPr="003C766F">
        <w:tab/>
        <w:t>3GPP T</w:t>
      </w:r>
      <w:r>
        <w:t>S</w:t>
      </w:r>
      <w:r w:rsidRPr="003C766F">
        <w:t> 23.</w:t>
      </w:r>
      <w:r>
        <w:t>287</w:t>
      </w:r>
      <w:r w:rsidRPr="003C766F">
        <w:t xml:space="preserve">: </w:t>
      </w:r>
      <w:proofErr w:type="gramStart"/>
      <w:r w:rsidRPr="003C766F">
        <w:t>"</w:t>
      </w:r>
      <w:r w:rsidRPr="00A775EF">
        <w:t xml:space="preserve"> Architecture</w:t>
      </w:r>
      <w:proofErr w:type="gramEnd"/>
      <w:r w:rsidRPr="00A775EF">
        <w:t xml:space="preserve"> enhancements for 5G System (5GS) to support Vehicle-to-Everything (V2X) services</w:t>
      </w:r>
      <w:r w:rsidRPr="003C766F">
        <w:t>".</w:t>
      </w:r>
    </w:p>
    <w:p w14:paraId="1F29921A" w14:textId="77777777" w:rsidR="004C6613" w:rsidRPr="0045591E" w:rsidRDefault="004C6613" w:rsidP="004C6613">
      <w:pPr>
        <w:pStyle w:val="EX"/>
        <w:rPr>
          <w:lang w:val="en-US"/>
        </w:rPr>
      </w:pPr>
      <w:r>
        <w:t>[20]</w:t>
      </w:r>
      <w:r w:rsidRPr="003C766F">
        <w:tab/>
        <w:t>3GPP T</w:t>
      </w:r>
      <w:r>
        <w:t>S</w:t>
      </w:r>
      <w:r w:rsidRPr="003C766F">
        <w:t> 23.</w:t>
      </w:r>
      <w:r>
        <w:t>501</w:t>
      </w:r>
      <w:r w:rsidRPr="003C766F">
        <w:t>: "</w:t>
      </w:r>
      <w:r w:rsidRPr="00A775EF">
        <w:t>System architecture for the 5G System (5GS)</w:t>
      </w:r>
      <w:r w:rsidRPr="003C766F">
        <w:t>".</w:t>
      </w:r>
    </w:p>
    <w:p w14:paraId="18D6A818" w14:textId="77777777" w:rsidR="004C6613" w:rsidRPr="0045591E" w:rsidRDefault="004C6613" w:rsidP="004C6613">
      <w:pPr>
        <w:pStyle w:val="EX"/>
        <w:rPr>
          <w:lang w:val="en-US"/>
        </w:rPr>
      </w:pPr>
      <w:r w:rsidRPr="003C766F">
        <w:t>[</w:t>
      </w:r>
      <w:r>
        <w:t>21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14:paraId="7DFB607B" w14:textId="77777777" w:rsidR="004C6613" w:rsidRDefault="004C6613" w:rsidP="004C6613">
      <w:pPr>
        <w:pStyle w:val="EX"/>
      </w:pPr>
      <w:r>
        <w:t>[22]</w:t>
      </w:r>
      <w:r>
        <w:tab/>
        <w:t xml:space="preserve">3GPP TS 29.116: "Representational state transfer over </w:t>
      </w:r>
      <w:proofErr w:type="spellStart"/>
      <w:r>
        <w:t>xMB</w:t>
      </w:r>
      <w:proofErr w:type="spellEnd"/>
      <w:r>
        <w:t xml:space="preserve"> reference point between Content Provider and </w:t>
      </w:r>
      <w:r w:rsidRPr="00E65B08">
        <w:t>BM-SC</w:t>
      </w:r>
      <w:r>
        <w:t>".</w:t>
      </w:r>
    </w:p>
    <w:p w14:paraId="2FB13EA1" w14:textId="77777777" w:rsidR="004C6613" w:rsidRPr="0004518C" w:rsidRDefault="004C6613" w:rsidP="004C6613">
      <w:pPr>
        <w:pStyle w:val="EX"/>
      </w:pPr>
      <w:r>
        <w:t>[23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7FF651D4" w14:textId="5DDAB4C9" w:rsidR="004C6613" w:rsidRPr="007F357E" w:rsidRDefault="004C6613" w:rsidP="004C6613">
      <w:pPr>
        <w:pStyle w:val="EX"/>
        <w:rPr>
          <w:ins w:id="9" w:author="CATT" w:date="2021-04-08T02:58:00Z"/>
        </w:rPr>
      </w:pPr>
      <w:ins w:id="10" w:author="CATT" w:date="2021-04-08T02:58:00Z">
        <w:r w:rsidRPr="007F357E">
          <w:t>[</w:t>
        </w:r>
        <w:r>
          <w:rPr>
            <w:rFonts w:hint="eastAsia"/>
            <w:lang w:eastAsia="zh-CN"/>
          </w:rPr>
          <w:t>24</w:t>
        </w:r>
        <w:r w:rsidRPr="007F357E">
          <w:t>]</w:t>
        </w:r>
        <w:r w:rsidRPr="007F357E">
          <w:tab/>
          <w:t>3GPP</w:t>
        </w:r>
        <w:r>
          <w:t> TS 23.288: "Architecture enhancements for 5G System (5GS) to support network data analytics services".</w:t>
        </w:r>
      </w:ins>
    </w:p>
    <w:p w14:paraId="075B6DB1" w14:textId="77777777" w:rsidR="0055082A" w:rsidRPr="004C6613" w:rsidRDefault="0055082A" w:rsidP="0055082A">
      <w:pPr>
        <w:rPr>
          <w:noProof/>
        </w:rPr>
      </w:pPr>
    </w:p>
    <w:p w14:paraId="598BCEE1" w14:textId="77777777" w:rsidR="0055082A" w:rsidRPr="00C21836" w:rsidRDefault="0055082A" w:rsidP="00550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8D84A6" w14:textId="77777777" w:rsidR="004C6613" w:rsidRDefault="004C6613" w:rsidP="004C6613">
      <w:pPr>
        <w:pStyle w:val="4"/>
      </w:pPr>
      <w:bookmarkStart w:id="11" w:name="_Toc536270709"/>
      <w:bookmarkStart w:id="12" w:name="_Toc536271016"/>
      <w:bookmarkStart w:id="13" w:name="_Toc9812453"/>
      <w:bookmarkStart w:id="14" w:name="_Toc9812697"/>
      <w:bookmarkStart w:id="15" w:name="_Toc67934496"/>
      <w:r>
        <w:t>9.7.4.2</w:t>
      </w:r>
      <w:r>
        <w:tab/>
        <w:t>Procedure</w:t>
      </w:r>
      <w:bookmarkEnd w:id="11"/>
      <w:bookmarkEnd w:id="12"/>
      <w:bookmarkEnd w:id="13"/>
      <w:bookmarkEnd w:id="14"/>
      <w:bookmarkEnd w:id="15"/>
    </w:p>
    <w:p w14:paraId="1D2699B1" w14:textId="77777777" w:rsidR="004C6613" w:rsidRDefault="004C6613" w:rsidP="004C6613">
      <w:r>
        <w:t>Figure 9.7.4.2-1 illustrates the procedure where the VAE server sends notification of the network monitoring information to the V2X UEs.</w:t>
      </w:r>
    </w:p>
    <w:p w14:paraId="6CE2D66B" w14:textId="77777777" w:rsidR="004C6613" w:rsidRDefault="004C6613" w:rsidP="004C6613">
      <w:pPr>
        <w:rPr>
          <w:lang w:val="en-US" w:eastAsia="zh-CN"/>
        </w:rPr>
      </w:pPr>
      <w:r>
        <w:t>Pre-conditions:</w:t>
      </w:r>
    </w:p>
    <w:p w14:paraId="5548ACC6" w14:textId="5A236896" w:rsidR="004C6613" w:rsidRPr="00EF6AE6" w:rsidRDefault="004C6613" w:rsidP="004C6613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</w:t>
      </w:r>
      <w:del w:id="16" w:author="CATT" w:date="2021-04-08T02:59:00Z">
        <w:r w:rsidRPr="003E5B01" w:rsidDel="004C6613">
          <w:rPr>
            <w:rFonts w:eastAsia="Batang"/>
          </w:rPr>
          <w:delText>9</w:delText>
        </w:r>
      </w:del>
      <w:ins w:id="17" w:author="CATT" w:date="2021-04-08T02:59:00Z">
        <w:r>
          <w:rPr>
            <w:rFonts w:hint="eastAsia"/>
            <w:lang w:eastAsia="zh-CN"/>
          </w:rPr>
          <w:t>24</w:t>
        </w:r>
      </w:ins>
      <w:r w:rsidRPr="003E5B01">
        <w:rPr>
          <w:rFonts w:eastAsia="Batang"/>
        </w:rPr>
        <w:t xml:space="preserve">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601902F7" w14:textId="77777777" w:rsidR="004C6613" w:rsidRDefault="004C6613" w:rsidP="004C6613">
      <w:pPr>
        <w:pStyle w:val="B1"/>
        <w:rPr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3A93B22B" w14:textId="77777777" w:rsidR="004C6613" w:rsidRPr="00EF6AE6" w:rsidRDefault="004C6613" w:rsidP="004C6613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Pr="00D533BD">
        <w:rPr>
          <w:lang w:eastAsia="zh-CN"/>
        </w:rPr>
        <w:t xml:space="preserve">The VAE server </w:t>
      </w:r>
      <w:r>
        <w:rPr>
          <w:rFonts w:hint="eastAsia"/>
          <w:lang w:eastAsia="zh-CN"/>
        </w:rPr>
        <w:t>may be</w:t>
      </w:r>
      <w:r w:rsidRPr="00D533BD">
        <w:rPr>
          <w:lang w:eastAsia="zh-CN"/>
        </w:rPr>
        <w:t xml:space="preserve"> aware of the RAT type the V2X UE supports</w:t>
      </w:r>
      <w:r>
        <w:rPr>
          <w:rFonts w:hint="eastAsia"/>
          <w:lang w:eastAsia="zh-CN"/>
        </w:rPr>
        <w:t xml:space="preserve"> from the registration of VAE client</w:t>
      </w:r>
      <w:r w:rsidRPr="00D533BD">
        <w:rPr>
          <w:lang w:eastAsia="zh-CN"/>
        </w:rPr>
        <w:t>.</w:t>
      </w:r>
    </w:p>
    <w:p w14:paraId="4F26FFCD" w14:textId="77777777" w:rsidR="004C6613" w:rsidRDefault="004C6613" w:rsidP="004C6613">
      <w:pPr>
        <w:pStyle w:val="TH"/>
        <w:rPr>
          <w:rFonts w:eastAsia="Malgun Gothic"/>
          <w:lang w:eastAsia="ja-JP"/>
        </w:rPr>
      </w:pPr>
      <w:r>
        <w:object w:dxaOrig="7281" w:dyaOrig="2782" w14:anchorId="52A8D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15pt;height:138.8pt" o:ole="">
            <v:imagedata r:id="rId13" o:title=""/>
          </v:shape>
          <o:OLEObject Type="Embed" ProgID="Visio.Drawing.11" ShapeID="_x0000_i1025" DrawAspect="Content" ObjectID="_1679359672" r:id="rId14"/>
        </w:object>
      </w:r>
    </w:p>
    <w:p w14:paraId="26302FB2" w14:textId="77777777" w:rsidR="004C6613" w:rsidRDefault="004C6613" w:rsidP="004C6613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21A27970" w14:textId="27BCC659" w:rsidR="004C6613" w:rsidRPr="00EF6AE6" w:rsidRDefault="004C6613" w:rsidP="004C6613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23.682 [8]</w:t>
      </w:r>
      <w:r>
        <w:rPr>
          <w:rFonts w:hint="eastAsia"/>
          <w:lang w:eastAsia="zh-CN"/>
        </w:rPr>
        <w:t xml:space="preserve">, or communicates with NEF or NWDAF to receive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information and/or data analytics information</w:t>
      </w:r>
      <w:r w:rsidRPr="00A61F25">
        <w:t xml:space="preserve"> </w:t>
      </w:r>
      <w:r w:rsidRPr="00A61F25">
        <w:rPr>
          <w:lang w:eastAsia="zh-CN"/>
        </w:rPr>
        <w:t>as defined in 3GPP TS 23.2</w:t>
      </w:r>
      <w:del w:id="18" w:author="CATT" w:date="2021-04-08T03:00:00Z">
        <w:r w:rsidRPr="00A61F25" w:rsidDel="004C6613">
          <w:rPr>
            <w:lang w:eastAsia="zh-CN"/>
          </w:rPr>
          <w:delText>2</w:delText>
        </w:r>
      </w:del>
      <w:ins w:id="19" w:author="CATT" w:date="2021-04-08T03:00:00Z">
        <w:r>
          <w:rPr>
            <w:rFonts w:hint="eastAsia"/>
            <w:lang w:eastAsia="zh-CN"/>
          </w:rPr>
          <w:t>8</w:t>
        </w:r>
      </w:ins>
      <w:r w:rsidRPr="00A61F25">
        <w:rPr>
          <w:lang w:eastAsia="zh-CN"/>
        </w:rPr>
        <w:t>8 [</w:t>
      </w:r>
      <w:del w:id="20" w:author="CATT" w:date="2021-04-08T03:00:00Z">
        <w:r w:rsidRPr="00A61F25" w:rsidDel="004C6613">
          <w:rPr>
            <w:lang w:eastAsia="zh-CN"/>
          </w:rPr>
          <w:delText>9</w:delText>
        </w:r>
      </w:del>
      <w:ins w:id="21" w:author="CATT" w:date="2021-04-08T03:00:00Z">
        <w:r>
          <w:rPr>
            <w:rFonts w:hint="eastAsia"/>
            <w:lang w:eastAsia="zh-CN"/>
          </w:rPr>
          <w:t>24</w:t>
        </w:r>
      </w:ins>
      <w:r w:rsidRPr="00A61F25">
        <w:rPr>
          <w:lang w:eastAsia="zh-CN"/>
        </w:rPr>
        <w:t>]</w:t>
      </w:r>
      <w:r>
        <w:rPr>
          <w:rFonts w:eastAsia="Malgun Gothic"/>
        </w:rPr>
        <w:t>.</w:t>
      </w:r>
      <w:r w:rsidRPr="00EA7C2E">
        <w:rPr>
          <w:rFonts w:eastAsia="Malgun Gothic"/>
        </w:rPr>
        <w:t xml:space="preserve"> </w:t>
      </w:r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</w:t>
      </w:r>
      <w:del w:id="22" w:author="CATT" w:date="2021-04-08T02:59:00Z">
        <w:r w:rsidRPr="003E5B01" w:rsidDel="004C6613">
          <w:rPr>
            <w:rFonts w:eastAsia="Malgun Gothic"/>
          </w:rPr>
          <w:delText>9</w:delText>
        </w:r>
      </w:del>
      <w:ins w:id="23" w:author="CATT" w:date="2021-04-08T02:59:00Z">
        <w:r>
          <w:rPr>
            <w:rFonts w:hint="eastAsia"/>
            <w:lang w:eastAsia="zh-CN"/>
          </w:rPr>
          <w:t>24</w:t>
        </w:r>
      </w:ins>
      <w:r w:rsidRPr="003E5B01">
        <w:rPr>
          <w:rFonts w:eastAsia="Malgun Gothic"/>
        </w:rPr>
        <w:t xml:space="preserve">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711972E2" w14:textId="77777777" w:rsidR="004C6613" w:rsidRDefault="004C6613" w:rsidP="004C6613">
      <w:pPr>
        <w:pStyle w:val="EditorsNote"/>
        <w:rPr>
          <w:rFonts w:eastAsia="Malgun Gothic"/>
          <w:lang w:eastAsia="ja-JP"/>
        </w:rPr>
      </w:pPr>
      <w:r w:rsidRPr="00A61F25">
        <w:rPr>
          <w:rFonts w:hint="eastAsia"/>
          <w:lang w:val="en-US"/>
        </w:rPr>
        <w:lastRenderedPageBreak/>
        <w:t>Editor</w:t>
      </w:r>
      <w:r w:rsidRPr="00A70DB5">
        <w:rPr>
          <w:lang w:val="en-US"/>
        </w:rPr>
        <w:t>'</w:t>
      </w:r>
      <w:r w:rsidRPr="00A61F25">
        <w:rPr>
          <w:rFonts w:hint="eastAsia"/>
          <w:lang w:val="en-US"/>
        </w:rPr>
        <w:t xml:space="preserve">s Note: </w:t>
      </w:r>
      <w:r>
        <w:rPr>
          <w:rFonts w:hint="eastAsia"/>
          <w:lang w:val="en-US"/>
        </w:rPr>
        <w:t>It</w:t>
      </w:r>
      <w:r w:rsidRPr="00A70DB5">
        <w:rPr>
          <w:lang w:val="en-US"/>
        </w:rPr>
        <w:t>'</w:t>
      </w:r>
      <w:r>
        <w:rPr>
          <w:rFonts w:hint="eastAsia"/>
          <w:lang w:val="en-US"/>
        </w:rPr>
        <w:t>s FFS how the 5GC differentiates RAT type for network monitoring.</w:t>
      </w:r>
    </w:p>
    <w:p w14:paraId="785946F4" w14:textId="77777777" w:rsidR="004C6613" w:rsidRDefault="004C6613" w:rsidP="004C6613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r>
        <w:rPr>
          <w:rFonts w:hint="eastAsia"/>
          <w:lang w:eastAsia="zh-CN"/>
        </w:rPr>
        <w:t>etc.</w:t>
      </w:r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r>
        <w:rPr>
          <w:rFonts w:hint="eastAsia"/>
          <w:lang w:eastAsia="zh-CN"/>
        </w:rPr>
        <w:t xml:space="preserve"> and the network status</w:t>
      </w:r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r>
        <w:rPr>
          <w:rFonts w:eastAsia="Malgun Gothic"/>
        </w:rPr>
        <w:t>/</w:t>
      </w:r>
      <w:r>
        <w:rPr>
          <w:rFonts w:hint="eastAsia"/>
          <w:lang w:eastAsia="zh-CN"/>
        </w:rPr>
        <w:t>or based on</w:t>
      </w:r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r>
        <w:rPr>
          <w:rFonts w:hint="eastAsia"/>
          <w:lang w:eastAsia="zh-CN"/>
        </w:rPr>
        <w:t xml:space="preserve"> or data analytics</w:t>
      </w:r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1403EC6A" w14:textId="77777777" w:rsidR="004C6613" w:rsidRPr="00EF6AE6" w:rsidRDefault="004C6613" w:rsidP="004C6613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1E6573CF" w14:textId="77777777" w:rsidR="0055082A" w:rsidRPr="004C6613" w:rsidRDefault="0055082A" w:rsidP="0055082A">
      <w:pPr>
        <w:rPr>
          <w:noProof/>
        </w:rPr>
      </w:pPr>
    </w:p>
    <w:p w14:paraId="351886F2" w14:textId="77777777" w:rsidR="0055082A" w:rsidRPr="00C21836" w:rsidRDefault="0055082A" w:rsidP="00550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6647E8" w14:textId="77777777" w:rsidR="004C6613" w:rsidRDefault="004C6613" w:rsidP="004C6613">
      <w:pPr>
        <w:pStyle w:val="3"/>
      </w:pPr>
      <w:bookmarkStart w:id="24" w:name="_Toc67934654"/>
      <w:r>
        <w:t>9.20.3</w:t>
      </w:r>
      <w:r>
        <w:tab/>
        <w:t>Subscription Procedure</w:t>
      </w:r>
      <w:bookmarkEnd w:id="24"/>
    </w:p>
    <w:p w14:paraId="3BE15D48" w14:textId="77777777" w:rsidR="004C6613" w:rsidRDefault="004C6613" w:rsidP="004C6613">
      <w:r>
        <w:t>Pre-conditions:</w:t>
      </w:r>
    </w:p>
    <w:p w14:paraId="4FC4705E" w14:textId="77777777" w:rsidR="004C6613" w:rsidRDefault="004C6613" w:rsidP="004C6613">
      <w:pPr>
        <w:pStyle w:val="B1"/>
      </w:pPr>
      <w:r>
        <w:t>1.</w:t>
      </w:r>
      <w:r>
        <w:tab/>
        <w:t xml:space="preserve">The VAE server includes </w:t>
      </w:r>
      <w:proofErr w:type="gramStart"/>
      <w:r>
        <w:t>an Application</w:t>
      </w:r>
      <w:proofErr w:type="gramEnd"/>
      <w:r>
        <w:t xml:space="preserve"> Function (AF) functionality, as defined in 3GPP TS 23.287 [8].</w:t>
      </w:r>
    </w:p>
    <w:p w14:paraId="3E179E7D" w14:textId="77777777" w:rsidR="004C6613" w:rsidRDefault="004C6613" w:rsidP="004C6613">
      <w:pPr>
        <w:pStyle w:val="B1"/>
        <w:rPr>
          <w:rFonts w:eastAsia="Malgun Gothic"/>
          <w:lang w:eastAsia="ja-JP"/>
        </w:rPr>
      </w:pPr>
      <w:r>
        <w:t>2.</w:t>
      </w:r>
      <w:r>
        <w:tab/>
      </w:r>
      <w:r>
        <w:rPr>
          <w:rFonts w:eastAsia="Malgun Gothic"/>
          <w:lang w:eastAsia="ja-JP"/>
        </w:rPr>
        <w:t>The VAE server has subscriptions with SEAL servers to receive V2X service-related information (e.g. UE IDs, location, group, configuration info, etc.).</w:t>
      </w:r>
    </w:p>
    <w:p w14:paraId="2B28012C" w14:textId="77777777" w:rsidR="004C6613" w:rsidRDefault="004C6613" w:rsidP="004C6613">
      <w:pPr>
        <w:pStyle w:val="TH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object w:dxaOrig="7752" w:dyaOrig="2616" w14:anchorId="1C84E588">
          <v:shape id="_x0000_i1026" type="#_x0000_t75" style="width:387.15pt;height:130.45pt" o:ole="">
            <v:imagedata r:id="rId15" o:title=""/>
          </v:shape>
          <o:OLEObject Type="Embed" ProgID="Visio.Drawing.11" ShapeID="_x0000_i1026" DrawAspect="Content" ObjectID="_1679359673" r:id="rId16"/>
        </w:object>
      </w:r>
    </w:p>
    <w:p w14:paraId="38C1ADB5" w14:textId="77777777" w:rsidR="004C6613" w:rsidRDefault="004C6613" w:rsidP="004C6613">
      <w:pPr>
        <w:pStyle w:val="TF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Figure 9.20.3-1: Subscription for monitoring and control of </w:t>
      </w:r>
      <w:proofErr w:type="spellStart"/>
      <w:r>
        <w:rPr>
          <w:rFonts w:eastAsia="Malgun Gothic"/>
          <w:lang w:eastAsia="ja-JP"/>
        </w:rPr>
        <w:t>QoS</w:t>
      </w:r>
      <w:proofErr w:type="spellEnd"/>
      <w:r>
        <w:rPr>
          <w:rFonts w:eastAsia="Malgun Gothic"/>
          <w:lang w:eastAsia="ja-JP"/>
        </w:rPr>
        <w:t xml:space="preserve"> for eV2X communications</w:t>
      </w:r>
    </w:p>
    <w:p w14:paraId="7931BF7C" w14:textId="77777777" w:rsidR="004C6613" w:rsidRDefault="004C6613" w:rsidP="004C6613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1.</w:t>
      </w:r>
      <w:r>
        <w:rPr>
          <w:rFonts w:eastAsia="Malgun Gothic"/>
          <w:lang w:eastAsia="ja-JP"/>
        </w:rPr>
        <w:tab/>
        <w:t xml:space="preserve">The V2X application specific server sends a service adaptation and </w:t>
      </w:r>
      <w:proofErr w:type="spellStart"/>
      <w:r>
        <w:rPr>
          <w:rFonts w:eastAsia="Malgun Gothic"/>
          <w:lang w:eastAsia="ja-JP"/>
        </w:rPr>
        <w:t>QoS</w:t>
      </w:r>
      <w:proofErr w:type="spellEnd"/>
      <w:r>
        <w:rPr>
          <w:rFonts w:eastAsia="Malgun Gothic"/>
          <w:lang w:eastAsia="ja-JP"/>
        </w:rPr>
        <w:t xml:space="preserve"> control subscription request to the VAE server.</w:t>
      </w:r>
    </w:p>
    <w:p w14:paraId="048BE3DF" w14:textId="3AC8A69F" w:rsidR="004C6613" w:rsidRDefault="004C6613" w:rsidP="004C6613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  <w:t xml:space="preserve">The VAE server, who acts as an AF, subscribes to </w:t>
      </w:r>
      <w:proofErr w:type="spellStart"/>
      <w:r>
        <w:rPr>
          <w:rFonts w:eastAsia="Malgun Gothic"/>
          <w:lang w:eastAsia="ja-JP"/>
        </w:rPr>
        <w:t>QoS</w:t>
      </w:r>
      <w:proofErr w:type="spellEnd"/>
      <w:r>
        <w:rPr>
          <w:rFonts w:eastAsia="Malgun Gothic"/>
          <w:lang w:eastAsia="ja-JP"/>
        </w:rPr>
        <w:t xml:space="preserve"> monitoring service from 5GS (e.g. PCF/NWDAF). This subscription may be active for a certain period of time or a given geographical area. The monitoring may either include the request for </w:t>
      </w:r>
      <w:proofErr w:type="spellStart"/>
      <w:r>
        <w:rPr>
          <w:rFonts w:eastAsia="Malgun Gothic"/>
          <w:lang w:eastAsia="ja-JP"/>
        </w:rPr>
        <w:t>QoS</w:t>
      </w:r>
      <w:proofErr w:type="spellEnd"/>
      <w:r>
        <w:rPr>
          <w:rFonts w:eastAsia="Malgun Gothic"/>
          <w:lang w:eastAsia="ja-JP"/>
        </w:rPr>
        <w:t xml:space="preserve"> sustainability events as specified in 3GPP TS 23.288 [</w:t>
      </w:r>
      <w:del w:id="25" w:author="CATT" w:date="2021-04-08T03:00:00Z">
        <w:r w:rsidDel="004C6613">
          <w:rPr>
            <w:rFonts w:eastAsia="Malgun Gothic"/>
            <w:lang w:eastAsia="ja-JP"/>
          </w:rPr>
          <w:delText>9</w:delText>
        </w:r>
      </w:del>
      <w:ins w:id="26" w:author="CATT" w:date="2021-04-08T03:00:00Z">
        <w:r>
          <w:rPr>
            <w:rFonts w:hint="eastAsia"/>
            <w:lang w:eastAsia="zh-CN"/>
          </w:rPr>
          <w:t>24</w:t>
        </w:r>
      </w:ins>
      <w:r>
        <w:rPr>
          <w:rFonts w:eastAsia="Malgun Gothic"/>
          <w:lang w:eastAsia="ja-JP"/>
        </w:rPr>
        <w:t xml:space="preserve">], or can include a </w:t>
      </w:r>
      <w:proofErr w:type="spellStart"/>
      <w:r>
        <w:rPr>
          <w:rFonts w:eastAsia="Malgun Gothic"/>
          <w:lang w:eastAsia="ja-JP"/>
        </w:rPr>
        <w:t>QoS</w:t>
      </w:r>
      <w:proofErr w:type="spellEnd"/>
      <w:r>
        <w:rPr>
          <w:rFonts w:eastAsia="Malgun Gothic"/>
          <w:lang w:eastAsia="ja-JP"/>
        </w:rPr>
        <w:t xml:space="preserve"> change notification requests as provided by SMF and specified in 3GPP TS 23.287 [8]. The reporting </w:t>
      </w:r>
      <w:r>
        <w:rPr>
          <w:noProof/>
        </w:rPr>
        <w:t xml:space="preserve">may be configured by the application enabler layer for a given area, time, periodicity etc taking into account the service requirement and other parameters (e.g. expected congestion in certain area, time of the day, road conditions). </w:t>
      </w:r>
    </w:p>
    <w:p w14:paraId="05B1A42D" w14:textId="77777777" w:rsidR="004C6613" w:rsidRDefault="004C6613" w:rsidP="004C6613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3.</w:t>
      </w:r>
      <w:r>
        <w:rPr>
          <w:rFonts w:eastAsia="Malgun Gothic"/>
          <w:lang w:eastAsia="ja-JP"/>
        </w:rPr>
        <w:tab/>
        <w:t xml:space="preserve">The VAE server sends a service adaptation and </w:t>
      </w:r>
      <w:proofErr w:type="spellStart"/>
      <w:r>
        <w:rPr>
          <w:rFonts w:eastAsia="Malgun Gothic"/>
          <w:lang w:eastAsia="ja-JP"/>
        </w:rPr>
        <w:t>QoS</w:t>
      </w:r>
      <w:proofErr w:type="spellEnd"/>
      <w:r>
        <w:rPr>
          <w:rFonts w:eastAsia="Malgun Gothic"/>
          <w:lang w:eastAsia="ja-JP"/>
        </w:rPr>
        <w:t xml:space="preserve"> control subscription response indicating success or failure of subscription.</w:t>
      </w:r>
    </w:p>
    <w:p w14:paraId="0814A41B" w14:textId="77777777" w:rsidR="0055082A" w:rsidRPr="004C6613" w:rsidRDefault="0055082A" w:rsidP="0055082A">
      <w:pPr>
        <w:rPr>
          <w:noProof/>
        </w:rPr>
      </w:pPr>
    </w:p>
    <w:p w14:paraId="63FF70C5" w14:textId="77777777" w:rsidR="000259AE" w:rsidRPr="0055082A" w:rsidRDefault="000259AE" w:rsidP="0055082A">
      <w:pPr>
        <w:pStyle w:val="4"/>
        <w:rPr>
          <w:noProof/>
          <w:lang w:val="en-US" w:eastAsia="zh-CN"/>
        </w:rPr>
      </w:pPr>
    </w:p>
    <w:sectPr w:rsidR="000259AE" w:rsidRPr="005508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B2A5A" w14:textId="77777777" w:rsidR="00730790" w:rsidRDefault="00730790">
      <w:r>
        <w:separator/>
      </w:r>
    </w:p>
  </w:endnote>
  <w:endnote w:type="continuationSeparator" w:id="0">
    <w:p w14:paraId="14021F86" w14:textId="77777777" w:rsidR="00730790" w:rsidRDefault="0073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61503" w14:textId="77777777" w:rsidR="00730790" w:rsidRDefault="00730790">
      <w:r>
        <w:separator/>
      </w:r>
    </w:p>
  </w:footnote>
  <w:footnote w:type="continuationSeparator" w:id="0">
    <w:p w14:paraId="6732D987" w14:textId="77777777" w:rsidR="00730790" w:rsidRDefault="00730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9AE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41871"/>
    <w:rsid w:val="003609EF"/>
    <w:rsid w:val="0036231A"/>
    <w:rsid w:val="00374DD4"/>
    <w:rsid w:val="003E1A36"/>
    <w:rsid w:val="00410371"/>
    <w:rsid w:val="004242F1"/>
    <w:rsid w:val="0045591E"/>
    <w:rsid w:val="004B75B7"/>
    <w:rsid w:val="004C6613"/>
    <w:rsid w:val="0051580D"/>
    <w:rsid w:val="00524378"/>
    <w:rsid w:val="00547111"/>
    <w:rsid w:val="0055082A"/>
    <w:rsid w:val="00592D74"/>
    <w:rsid w:val="005E2C44"/>
    <w:rsid w:val="005F541B"/>
    <w:rsid w:val="00621188"/>
    <w:rsid w:val="006257ED"/>
    <w:rsid w:val="00665C47"/>
    <w:rsid w:val="00695808"/>
    <w:rsid w:val="006A0189"/>
    <w:rsid w:val="006B46FB"/>
    <w:rsid w:val="006E21FB"/>
    <w:rsid w:val="007307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81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5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9EB"/>
    <w:rsid w:val="00EB09B7"/>
    <w:rsid w:val="00EE7D7C"/>
    <w:rsid w:val="00F25D98"/>
    <w:rsid w:val="00F300FB"/>
    <w:rsid w:val="00F550EA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4C661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4C6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E111E-EECE-4624-9222-B52B143E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1368</Words>
  <Characters>7803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2021-04-07T20:01:00Z</dcterms:created>
  <dcterms:modified xsi:type="dcterms:W3CDTF">2021-04-07T20:01:00Z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